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9A786" w14:textId="4C577E04" w:rsidR="001E41F3" w:rsidRDefault="008A47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687D">
        <w:rPr>
          <w:b/>
          <w:noProof/>
          <w:sz w:val="28"/>
        </w:rPr>
        <w:t>3GPP TSG-RAN WG3 Meeting #12</w:t>
      </w:r>
      <w:r w:rsidR="00252134">
        <w:rPr>
          <w:b/>
          <w:noProof/>
          <w:sz w:val="28"/>
        </w:rPr>
        <w:t>9</w:t>
      </w:r>
      <w:r w:rsidR="001E41F3">
        <w:rPr>
          <w:b/>
          <w:i/>
          <w:noProof/>
          <w:sz w:val="28"/>
        </w:rPr>
        <w:tab/>
      </w:r>
      <w:r w:rsidR="00182187">
        <w:rPr>
          <w:b/>
          <w:i/>
          <w:noProof/>
          <w:sz w:val="28"/>
        </w:rPr>
        <w:fldChar w:fldCharType="begin"/>
      </w:r>
      <w:r w:rsidR="00182187">
        <w:rPr>
          <w:b/>
          <w:i/>
          <w:noProof/>
          <w:sz w:val="28"/>
        </w:rPr>
        <w:instrText xml:space="preserve"> DOCPROPERTY  Tdoc#  \* MERGEFORMAT </w:instrText>
      </w:r>
      <w:r w:rsidR="00182187">
        <w:rPr>
          <w:b/>
          <w:i/>
          <w:noProof/>
          <w:sz w:val="28"/>
        </w:rPr>
        <w:fldChar w:fldCharType="separate"/>
      </w:r>
      <w:r w:rsidR="00270DD1" w:rsidRPr="00270DD1">
        <w:rPr>
          <w:b/>
          <w:i/>
          <w:noProof/>
          <w:sz w:val="28"/>
        </w:rPr>
        <w:t>R3-25</w:t>
      </w:r>
      <w:r w:rsidR="008442F0">
        <w:rPr>
          <w:b/>
          <w:i/>
          <w:noProof/>
          <w:sz w:val="28"/>
        </w:rPr>
        <w:t>5096</w:t>
      </w:r>
      <w:r w:rsidR="00182187">
        <w:rPr>
          <w:b/>
          <w:i/>
          <w:noProof/>
          <w:sz w:val="28"/>
        </w:rPr>
        <w:fldChar w:fldCharType="end"/>
      </w:r>
    </w:p>
    <w:p w14:paraId="668A3630" w14:textId="167553EB" w:rsidR="005604AE" w:rsidRPr="0026687D" w:rsidRDefault="00F634BD" w:rsidP="005604AE">
      <w:pPr>
        <w:pStyle w:val="a4"/>
        <w:tabs>
          <w:tab w:val="right" w:pos="9639"/>
        </w:tabs>
        <w:rPr>
          <w:sz w:val="28"/>
        </w:rPr>
      </w:pPr>
      <w:bookmarkStart w:id="0" w:name="_Hlk160525530"/>
      <w:r w:rsidRPr="00F634BD">
        <w:rPr>
          <w:sz w:val="28"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2C7B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FC46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F031A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7783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0E4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42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5EE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F7A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57F82" w14:textId="64A531CB" w:rsidR="001E41F3" w:rsidRPr="00410371" w:rsidRDefault="00E23791" w:rsidP="000C5B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5B23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4C94A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3F2459" w14:textId="59427C55" w:rsidR="001E41F3" w:rsidRPr="00410371" w:rsidRDefault="00E23A1F" w:rsidP="000C5B23">
            <w:pPr>
              <w:pStyle w:val="CRCoverPage"/>
              <w:spacing w:after="0"/>
              <w:jc w:val="center"/>
              <w:rPr>
                <w:noProof/>
              </w:rPr>
            </w:pPr>
            <w:r w:rsidRPr="000C5B23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36624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D90B9" w14:textId="077EA253" w:rsidR="001E41F3" w:rsidRPr="00410371" w:rsidRDefault="002521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97BE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A5EC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E44D0" w14:textId="77F27F86" w:rsidR="001E41F3" w:rsidRPr="00410371" w:rsidRDefault="00E237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5B23">
              <w:rPr>
                <w:b/>
                <w:noProof/>
                <w:sz w:val="28"/>
              </w:rPr>
              <w:t>18.</w:t>
            </w:r>
            <w:r w:rsidR="00D97BE0">
              <w:rPr>
                <w:b/>
                <w:noProof/>
                <w:sz w:val="28"/>
              </w:rPr>
              <w:t>6</w:t>
            </w:r>
            <w:r w:rsidRPr="000C5B2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52AB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9B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D0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685D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58CA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FCDB62" w14:textId="77777777" w:rsidTr="00547111">
        <w:tc>
          <w:tcPr>
            <w:tcW w:w="9641" w:type="dxa"/>
            <w:gridSpan w:val="9"/>
          </w:tcPr>
          <w:p w14:paraId="7AE57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7929D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D2C1E7" w14:textId="77777777" w:rsidTr="00A7671C">
        <w:tc>
          <w:tcPr>
            <w:tcW w:w="2835" w:type="dxa"/>
          </w:tcPr>
          <w:p w14:paraId="6D465A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1321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EAC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6CC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B9D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51AF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C27B13" w14:textId="4EB27A18" w:rsidR="00F25D98" w:rsidRDefault="00986C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F869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FBA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6588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F8A25D" w14:textId="77777777" w:rsidTr="00547111">
        <w:tc>
          <w:tcPr>
            <w:tcW w:w="9640" w:type="dxa"/>
            <w:gridSpan w:val="11"/>
          </w:tcPr>
          <w:p w14:paraId="06455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A1C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7983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8BA25" w14:textId="77777777" w:rsidR="001E41F3" w:rsidRDefault="00DA5A39">
            <w:pPr>
              <w:pStyle w:val="CRCoverPage"/>
              <w:spacing w:after="0"/>
              <w:ind w:left="100"/>
              <w:rPr>
                <w:noProof/>
              </w:rPr>
            </w:pPr>
            <w:r w:rsidRPr="00DA5A39">
              <w:t>(BL CR to 38.401) Support of AI/ML assisted positioning</w:t>
            </w:r>
          </w:p>
        </w:tc>
      </w:tr>
      <w:tr w:rsidR="001E41F3" w14:paraId="5A307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C57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31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FBD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6110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4B5D0" w14:textId="1A854AE8" w:rsidR="001E41F3" w:rsidRDefault="009527F6">
            <w:pPr>
              <w:pStyle w:val="CRCoverPage"/>
              <w:spacing w:after="0"/>
              <w:ind w:left="100"/>
              <w:rPr>
                <w:noProof/>
              </w:rPr>
            </w:pPr>
            <w:r w:rsidRPr="009527F6">
              <w:t>ZTE Corporation, Xiaomi, CATT, Ericsson, Huawei, NEC, Nokia</w:t>
            </w:r>
            <w:r w:rsidR="00D0480E">
              <w:t xml:space="preserve">, </w:t>
            </w:r>
            <w:proofErr w:type="spellStart"/>
            <w:r w:rsidR="00D0480E">
              <w:t>Jio</w:t>
            </w:r>
            <w:proofErr w:type="spellEnd"/>
            <w:r w:rsidR="00D0480E">
              <w:t xml:space="preserve"> Platforms</w:t>
            </w:r>
            <w:r w:rsidR="00D9172E">
              <w:rPr>
                <w:noProof/>
              </w:rPr>
              <w:t xml:space="preserve"> </w:t>
            </w:r>
          </w:p>
        </w:tc>
      </w:tr>
      <w:tr w:rsidR="001E41F3" w14:paraId="27284B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251E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F25C1" w14:textId="57AC9C30" w:rsidR="001E41F3" w:rsidRDefault="001E287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35F52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E49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660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BC9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2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E78A0" w14:textId="276FC4F3" w:rsidR="001E41F3" w:rsidRDefault="008D41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4164">
              <w:t>NR_AIML_air</w:t>
            </w:r>
            <w:proofErr w:type="spellEnd"/>
            <w:r w:rsidRPr="008D416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C693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DD0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4D569" w14:textId="26466596" w:rsidR="001E41F3" w:rsidRDefault="005E563F">
            <w:pPr>
              <w:pStyle w:val="CRCoverPage"/>
              <w:spacing w:after="0"/>
              <w:ind w:left="100"/>
              <w:rPr>
                <w:noProof/>
              </w:rPr>
            </w:pPr>
            <w:r w:rsidRPr="005E563F">
              <w:t>2025-05-26</w:t>
            </w:r>
          </w:p>
        </w:tc>
      </w:tr>
      <w:tr w:rsidR="001E41F3" w14:paraId="739D5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FC8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09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3FC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ED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D38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8E4A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1BAC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B63013" w14:textId="3D4076B5" w:rsidR="001E41F3" w:rsidRPr="00CA2314" w:rsidRDefault="00CA23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231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F26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59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643EF" w14:textId="50F8E40A" w:rsidR="001E41F3" w:rsidRDefault="008700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7E9032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93A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7549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97D5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E47C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3C9C66" w14:textId="77777777" w:rsidTr="00547111">
        <w:tc>
          <w:tcPr>
            <w:tcW w:w="1843" w:type="dxa"/>
          </w:tcPr>
          <w:p w14:paraId="7CF1D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AE5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C60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8AC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8D47B" w14:textId="2BA3065E" w:rsidR="001E41F3" w:rsidRDefault="003D378F">
            <w:pPr>
              <w:pStyle w:val="CRCoverPage"/>
              <w:spacing w:after="0"/>
              <w:ind w:left="100"/>
              <w:rPr>
                <w:noProof/>
              </w:rPr>
            </w:pPr>
            <w:r w:rsidRPr="003D378F">
              <w:rPr>
                <w:noProof/>
              </w:rPr>
              <w:t>Support for NG-RAN node assisted positioning with gNB-side model</w:t>
            </w:r>
            <w:r w:rsidR="001D4BB0">
              <w:rPr>
                <w:noProof/>
              </w:rPr>
              <w:t xml:space="preserve"> in the split architecture</w:t>
            </w:r>
            <w:r w:rsidRPr="003D378F">
              <w:rPr>
                <w:noProof/>
              </w:rPr>
              <w:t>, AI/ML assisted positioning (Case 3a).</w:t>
            </w:r>
          </w:p>
        </w:tc>
      </w:tr>
      <w:tr w:rsidR="001E41F3" w14:paraId="32029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ECE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76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4B3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06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169CE" w14:textId="77777777" w:rsidR="001E41F3" w:rsidRDefault="00CC11F7">
            <w:pPr>
              <w:pStyle w:val="CRCoverPage"/>
              <w:spacing w:after="0"/>
              <w:ind w:left="100"/>
            </w:pPr>
            <w:proofErr w:type="spellStart"/>
            <w:r>
              <w:t>RAN#128</w:t>
            </w:r>
            <w:proofErr w:type="spellEnd"/>
            <w:r>
              <w:t>:</w:t>
            </w:r>
          </w:p>
          <w:p w14:paraId="44A8FDFD" w14:textId="2FDB1B3E" w:rsidR="00CC11F7" w:rsidRDefault="00CC11F7" w:rsidP="00CC11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mplement R3-253964</w:t>
            </w:r>
            <w:r w:rsidR="0072629E">
              <w:rPr>
                <w:noProof/>
                <w:lang w:eastAsia="zh-CN"/>
              </w:rPr>
              <w:t xml:space="preserve"> to capture AI/ML asissted Positioning</w:t>
            </w:r>
          </w:p>
        </w:tc>
      </w:tr>
      <w:tr w:rsidR="001E41F3" w14:paraId="4AA301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3B7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696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60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82CF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2939F" w14:textId="38EC29A1" w:rsidR="001E41F3" w:rsidRDefault="00291015">
            <w:pPr>
              <w:pStyle w:val="CRCoverPage"/>
              <w:spacing w:after="0"/>
              <w:ind w:left="100"/>
              <w:rPr>
                <w:noProof/>
              </w:rPr>
            </w:pPr>
            <w:r w:rsidRPr="002D0759">
              <w:t xml:space="preserve">NG-RAN node assisted positioning with </w:t>
            </w:r>
            <w:proofErr w:type="spellStart"/>
            <w:r w:rsidRPr="002D0759">
              <w:t>gNB</w:t>
            </w:r>
            <w:proofErr w:type="spellEnd"/>
            <w:r w:rsidRPr="002D0759">
              <w:t>-side model</w:t>
            </w:r>
            <w:r w:rsidR="00D63A5D">
              <w:t xml:space="preserve"> </w:t>
            </w:r>
            <w:r w:rsidR="00D63A5D">
              <w:rPr>
                <w:noProof/>
              </w:rPr>
              <w:t>in the split architecture</w:t>
            </w:r>
            <w:r w:rsidRPr="002D0759">
              <w:t>, AI/ML assisted positioning</w:t>
            </w:r>
            <w:r>
              <w:t xml:space="preserve"> (Case </w:t>
            </w:r>
            <w:proofErr w:type="spellStart"/>
            <w:r>
              <w:t>3a</w:t>
            </w:r>
            <w:proofErr w:type="spellEnd"/>
            <w:r>
              <w:t>) is not supported.</w:t>
            </w:r>
          </w:p>
        </w:tc>
      </w:tr>
      <w:tr w:rsidR="001E41F3" w14:paraId="4861F69C" w14:textId="77777777" w:rsidTr="00547111">
        <w:tc>
          <w:tcPr>
            <w:tcW w:w="2694" w:type="dxa"/>
            <w:gridSpan w:val="2"/>
          </w:tcPr>
          <w:p w14:paraId="56A16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C6A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349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E8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B68E2" w14:textId="58112CEE" w:rsidR="001E41F3" w:rsidRDefault="00A21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.xx (New)</w:t>
            </w:r>
          </w:p>
        </w:tc>
      </w:tr>
      <w:tr w:rsidR="001E41F3" w14:paraId="582BD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4A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149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F3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A51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3B0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9D67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F58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4A78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8963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6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396E1" w14:textId="006821F8" w:rsidR="001E41F3" w:rsidRDefault="00163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5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459E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98084" w14:textId="59618ED3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4814205E" w14:textId="77777777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draftCR</w:t>
            </w:r>
          </w:p>
          <w:p w14:paraId="472A9CE0" w14:textId="4C9CF7E1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B00D2F">
              <w:rPr>
                <w:noProof/>
              </w:rPr>
              <w:t>13</w:t>
            </w:r>
            <w:r>
              <w:rPr>
                <w:noProof/>
              </w:rPr>
              <w:t xml:space="preserve"> CR </w:t>
            </w:r>
            <w:r w:rsidR="00385F9E">
              <w:rPr>
                <w:noProof/>
              </w:rPr>
              <w:t>1285</w:t>
            </w:r>
          </w:p>
          <w:p w14:paraId="48D11856" w14:textId="77777777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 0190</w:t>
            </w:r>
          </w:p>
          <w:p w14:paraId="4DEEC1B0" w14:textId="189F88B7" w:rsidR="001E41F3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1575</w:t>
            </w:r>
          </w:p>
        </w:tc>
      </w:tr>
      <w:tr w:rsidR="001E41F3" w14:paraId="09271A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42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929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E9892" w14:textId="35EBD34D" w:rsidR="001E41F3" w:rsidRDefault="00163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6FC2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8A6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5CA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E57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E5F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28139" w14:textId="33161142" w:rsidR="001E41F3" w:rsidRDefault="00163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744B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A57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9AFEE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67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F90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7C31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14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79F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B1A23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9616B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F15A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D818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D9B50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7391" w14:textId="77777777" w:rsidR="008863B9" w:rsidRDefault="001527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0F03476F" w14:textId="4E0F743F" w:rsidR="00152780" w:rsidRDefault="0015278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esubmission at RAN3#129.</w:t>
            </w:r>
            <w:bookmarkStart w:id="2" w:name="_GoBack"/>
            <w:bookmarkEnd w:id="2"/>
          </w:p>
        </w:tc>
      </w:tr>
    </w:tbl>
    <w:p w14:paraId="7C1ED94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227D3" w14:textId="77777777" w:rsidR="00BD29CB" w:rsidRDefault="00BD29CB" w:rsidP="00BD29CB">
      <w:pPr>
        <w:rPr>
          <w:lang w:eastAsia="zh-CN"/>
        </w:rPr>
      </w:pPr>
    </w:p>
    <w:p w14:paraId="76FED180" w14:textId="4BDAEE20" w:rsidR="00BD29CB" w:rsidRPr="001B48D1" w:rsidRDefault="00BD29CB" w:rsidP="001B48D1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宋体"/>
          <w:color w:val="FF0000"/>
          <w:sz w:val="22"/>
          <w:szCs w:val="22"/>
          <w:lang w:val="en-US"/>
        </w:rPr>
      </w:pPr>
      <w:r w:rsidRPr="00B52523">
        <w:rPr>
          <w:rFonts w:eastAsia="宋体"/>
          <w:color w:val="FF0000"/>
          <w:sz w:val="22"/>
          <w:szCs w:val="22"/>
          <w:lang w:val="en-US"/>
        </w:rPr>
        <w:t>&lt;&lt;&lt;&lt;&lt;&lt;&lt;&lt;&lt;&lt;&lt;&lt;&lt;&lt;&lt;&lt;&lt;&lt; Start of Changes &gt;&gt;&gt;&gt;&gt;&gt;&gt;&gt;&gt;&gt;&gt;&gt;&gt;&gt;&gt;&gt;&gt;</w:t>
      </w:r>
    </w:p>
    <w:p w14:paraId="0E2DDE51" w14:textId="08CE8CDE" w:rsidR="00BD29CB" w:rsidRDefault="00BD29CB" w:rsidP="00BD29CB">
      <w:pPr>
        <w:pStyle w:val="2"/>
        <w:rPr>
          <w:ins w:id="3" w:author="ZTE" w:date="2025-05-06T10:00:00Z"/>
          <w:lang w:eastAsia="zh-CN"/>
        </w:rPr>
      </w:pPr>
      <w:proofErr w:type="spellStart"/>
      <w:ins w:id="4" w:author="ZTE" w:date="2025-05-06T10:0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5" w:author="ZTE" w:date="2025-05-06T10:01:00Z">
        <w:r>
          <w:rPr>
            <w:lang w:eastAsia="zh-CN"/>
          </w:rPr>
          <w:t>xx</w:t>
        </w:r>
      </w:ins>
      <w:proofErr w:type="spellEnd"/>
      <w:ins w:id="6" w:author="ZTE" w:date="2025-05-06T10:00:00Z">
        <w:r>
          <w:rPr>
            <w:lang w:eastAsia="zh-CN"/>
          </w:rPr>
          <w:tab/>
          <w:t xml:space="preserve">Support of AI/ML for </w:t>
        </w:r>
      </w:ins>
      <w:ins w:id="7" w:author="ZTE" w:date="2025-05-06T10:01:00Z">
        <w:r>
          <w:rPr>
            <w:lang w:eastAsia="zh-CN"/>
          </w:rPr>
          <w:t>NR Air</w:t>
        </w:r>
      </w:ins>
      <w:ins w:id="8" w:author="ZTE" w:date="2025-05-06T10:02:00Z">
        <w:r>
          <w:rPr>
            <w:lang w:eastAsia="zh-CN"/>
          </w:rPr>
          <w:t xml:space="preserve"> Interface</w:t>
        </w:r>
      </w:ins>
    </w:p>
    <w:p w14:paraId="10B68C0A" w14:textId="77777777" w:rsidR="00BD29CB" w:rsidRDefault="00BD29CB" w:rsidP="00BD29CB">
      <w:pPr>
        <w:rPr>
          <w:ins w:id="9" w:author="ZTE" w:date="2025-05-06T10:00:00Z"/>
          <w:lang w:eastAsia="zh-CN"/>
        </w:rPr>
      </w:pPr>
      <w:ins w:id="10" w:author="ZTE" w:date="2025-05-06T10:00:00Z">
        <w:r>
          <w:rPr>
            <w:lang w:eastAsia="zh-CN"/>
          </w:rPr>
          <w:t xml:space="preserve">The support of AI/ML </w:t>
        </w:r>
      </w:ins>
      <w:ins w:id="11" w:author="ZTE" w:date="2025-05-07T09:36:00Z">
        <w:r>
          <w:rPr>
            <w:lang w:eastAsia="zh-CN"/>
          </w:rPr>
          <w:t>assisted</w:t>
        </w:r>
      </w:ins>
      <w:ins w:id="12" w:author="ZTE" w:date="2025-05-06T10:01:00Z">
        <w:r>
          <w:rPr>
            <w:lang w:eastAsia="zh-CN"/>
          </w:rPr>
          <w:t xml:space="preserve"> positioning</w:t>
        </w:r>
      </w:ins>
      <w:ins w:id="13" w:author="ZTE" w:date="2025-05-06T10:00:00Z">
        <w:r>
          <w:rPr>
            <w:lang w:eastAsia="zh-CN"/>
          </w:rPr>
          <w:t xml:space="preserve"> is specified in TS 38.300 [2].</w:t>
        </w:r>
      </w:ins>
    </w:p>
    <w:p w14:paraId="46272177" w14:textId="77777777" w:rsidR="00BD29CB" w:rsidRDefault="00BD29CB" w:rsidP="00BD29CB">
      <w:pPr>
        <w:rPr>
          <w:ins w:id="14" w:author="ZTE" w:date="2025-05-06T10:00:00Z"/>
          <w:iCs/>
          <w:lang w:eastAsia="zh-CN"/>
        </w:rPr>
      </w:pPr>
      <w:ins w:id="15" w:author="ZTE" w:date="2025-05-06T10:00:00Z">
        <w:r>
          <w:rPr>
            <w:iCs/>
            <w:lang w:eastAsia="zh-CN"/>
          </w:rPr>
          <w:t>In case of CU-DU split architecture, the following scenario may be supported:</w:t>
        </w:r>
      </w:ins>
    </w:p>
    <w:p w14:paraId="663BB728" w14:textId="77777777" w:rsidR="00BD29CB" w:rsidRDefault="00BD29CB" w:rsidP="00BD29CB">
      <w:pPr>
        <w:pStyle w:val="B1"/>
        <w:rPr>
          <w:ins w:id="16" w:author="ZTE" w:date="2025-05-07T19:02:00Z"/>
          <w:lang w:eastAsia="zh-CN"/>
        </w:rPr>
      </w:pPr>
      <w:ins w:id="17" w:author="ZTE" w:date="2025-05-06T10:00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-CU.</w:t>
        </w:r>
      </w:ins>
    </w:p>
    <w:p w14:paraId="1BEE6D13" w14:textId="77777777" w:rsidR="00BD29CB" w:rsidDel="00BA78D1" w:rsidRDefault="00BD29CB" w:rsidP="00BD29CB">
      <w:pPr>
        <w:pStyle w:val="FirstChange"/>
        <w:jc w:val="left"/>
        <w:rPr>
          <w:del w:id="18" w:author="ZTE" w:date="2025-05-07T19:02:00Z"/>
          <w:rFonts w:eastAsiaTheme="minorEastAsia"/>
          <w:lang w:eastAsia="zh-CN"/>
        </w:rPr>
      </w:pPr>
      <w:ins w:id="19" w:author="ZTE" w:date="2025-05-07T19:02:00Z">
        <w:r w:rsidRPr="001B48D1">
          <w:rPr>
            <w:rFonts w:eastAsiaTheme="minorEastAsia"/>
            <w:highlight w:val="yellow"/>
            <w:lang w:eastAsia="zh-CN"/>
          </w:rPr>
          <w:t>Editor’s Note: AI/ML Model Training located in the OAM is FFS</w:t>
        </w:r>
      </w:ins>
      <w:ins w:id="20" w:author="ZTE" w:date="2025-05-07T19:03:00Z">
        <w:r w:rsidRPr="001B48D1">
          <w:rPr>
            <w:rFonts w:eastAsiaTheme="minorEastAsia"/>
            <w:highlight w:val="yellow"/>
            <w:lang w:eastAsia="zh-CN"/>
          </w:rPr>
          <w:t>.</w:t>
        </w:r>
      </w:ins>
    </w:p>
    <w:p w14:paraId="24DB28D4" w14:textId="77777777" w:rsidR="00BD29CB" w:rsidRPr="000F63A3" w:rsidRDefault="00BD29CB" w:rsidP="00BD29CB">
      <w:pPr>
        <w:pStyle w:val="B1"/>
        <w:ind w:left="0" w:firstLine="0"/>
        <w:rPr>
          <w:ins w:id="21" w:author="Nokia" w:date="2025-05-22T19:27:00Z"/>
          <w:lang w:eastAsia="zh-CN"/>
        </w:rPr>
      </w:pPr>
    </w:p>
    <w:p w14:paraId="758F12A0" w14:textId="4CE3343D" w:rsidR="00BD29CB" w:rsidRPr="00B52523" w:rsidRDefault="00BD29CB" w:rsidP="00BD29CB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宋体"/>
          <w:color w:val="FF0000"/>
          <w:sz w:val="22"/>
          <w:szCs w:val="22"/>
          <w:lang w:val="en-US"/>
        </w:rPr>
      </w:pPr>
      <w:r w:rsidRPr="00B52523">
        <w:rPr>
          <w:rFonts w:eastAsia="宋体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>
        <w:rPr>
          <w:rFonts w:eastAsia="宋体"/>
          <w:color w:val="FF0000"/>
          <w:sz w:val="22"/>
          <w:szCs w:val="22"/>
          <w:lang w:val="en-US"/>
        </w:rPr>
        <w:t>End</w:t>
      </w:r>
      <w:r w:rsidRPr="00B52523">
        <w:rPr>
          <w:rFonts w:eastAsia="宋体"/>
          <w:color w:val="FF0000"/>
          <w:sz w:val="22"/>
          <w:szCs w:val="22"/>
          <w:lang w:val="en-US"/>
        </w:rPr>
        <w:t xml:space="preserve"> of Changes &gt;&gt;&gt;&gt;&gt;&gt;&gt;&gt;&gt;&gt;&gt;&gt;&gt;&gt;&gt;&gt;&gt;</w:t>
      </w:r>
    </w:p>
    <w:p w14:paraId="06BA05F7" w14:textId="3E7A5155" w:rsidR="00BD29CB" w:rsidRDefault="00BD29CB" w:rsidP="00BD29CB">
      <w:pPr>
        <w:pStyle w:val="FirstChange"/>
      </w:pPr>
    </w:p>
    <w:p w14:paraId="468241A0" w14:textId="77777777" w:rsidR="001E41F3" w:rsidRDefault="001E41F3" w:rsidP="00BD29CB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4E10D" w14:textId="77777777" w:rsidR="0044135E" w:rsidRDefault="0044135E">
      <w:r>
        <w:separator/>
      </w:r>
    </w:p>
  </w:endnote>
  <w:endnote w:type="continuationSeparator" w:id="0">
    <w:p w14:paraId="344EC696" w14:textId="77777777" w:rsidR="0044135E" w:rsidRDefault="0044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6DAB0" w14:textId="77777777" w:rsidR="0044135E" w:rsidRDefault="0044135E">
      <w:r>
        <w:separator/>
      </w:r>
    </w:p>
  </w:footnote>
  <w:footnote w:type="continuationSeparator" w:id="0">
    <w:p w14:paraId="50FC8A26" w14:textId="77777777" w:rsidR="0044135E" w:rsidRDefault="00441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D36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F134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33C6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9F9D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20CCD"/>
    <w:multiLevelType w:val="hybridMultilevel"/>
    <w:tmpl w:val="947A83C0"/>
    <w:lvl w:ilvl="0" w:tplc="14183CBE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A39"/>
    <w:rsid w:val="00022E4A"/>
    <w:rsid w:val="00061A5D"/>
    <w:rsid w:val="000A6394"/>
    <w:rsid w:val="000B7FED"/>
    <w:rsid w:val="000C038A"/>
    <w:rsid w:val="000C5B23"/>
    <w:rsid w:val="000C6598"/>
    <w:rsid w:val="000D44B3"/>
    <w:rsid w:val="00145D43"/>
    <w:rsid w:val="00152780"/>
    <w:rsid w:val="001637B6"/>
    <w:rsid w:val="00182187"/>
    <w:rsid w:val="00192C46"/>
    <w:rsid w:val="001A08B3"/>
    <w:rsid w:val="001A7B60"/>
    <w:rsid w:val="001B48D1"/>
    <w:rsid w:val="001B52F0"/>
    <w:rsid w:val="001B7A65"/>
    <w:rsid w:val="001D4BB0"/>
    <w:rsid w:val="001E2872"/>
    <w:rsid w:val="001E41F3"/>
    <w:rsid w:val="00252134"/>
    <w:rsid w:val="0026004D"/>
    <w:rsid w:val="002640DD"/>
    <w:rsid w:val="0026687D"/>
    <w:rsid w:val="00270DD1"/>
    <w:rsid w:val="00275D12"/>
    <w:rsid w:val="00284FEB"/>
    <w:rsid w:val="002860C4"/>
    <w:rsid w:val="00291015"/>
    <w:rsid w:val="002B5741"/>
    <w:rsid w:val="002C0D84"/>
    <w:rsid w:val="002E472E"/>
    <w:rsid w:val="00305409"/>
    <w:rsid w:val="00360206"/>
    <w:rsid w:val="003609EF"/>
    <w:rsid w:val="0036231A"/>
    <w:rsid w:val="00374DD4"/>
    <w:rsid w:val="00385F9E"/>
    <w:rsid w:val="003D378F"/>
    <w:rsid w:val="003E1A36"/>
    <w:rsid w:val="00410371"/>
    <w:rsid w:val="004242F1"/>
    <w:rsid w:val="004319AD"/>
    <w:rsid w:val="0044135E"/>
    <w:rsid w:val="0045707A"/>
    <w:rsid w:val="0047053A"/>
    <w:rsid w:val="004B75B7"/>
    <w:rsid w:val="005141D9"/>
    <w:rsid w:val="0051580D"/>
    <w:rsid w:val="00547111"/>
    <w:rsid w:val="005604AE"/>
    <w:rsid w:val="005612DB"/>
    <w:rsid w:val="00592D74"/>
    <w:rsid w:val="005E2C44"/>
    <w:rsid w:val="005E32B3"/>
    <w:rsid w:val="005E563F"/>
    <w:rsid w:val="00621188"/>
    <w:rsid w:val="006257ED"/>
    <w:rsid w:val="00653DE4"/>
    <w:rsid w:val="00665C47"/>
    <w:rsid w:val="00695808"/>
    <w:rsid w:val="006B46FB"/>
    <w:rsid w:val="006E21FB"/>
    <w:rsid w:val="0072629E"/>
    <w:rsid w:val="00792342"/>
    <w:rsid w:val="007977A8"/>
    <w:rsid w:val="007B512A"/>
    <w:rsid w:val="007C2097"/>
    <w:rsid w:val="007D6A07"/>
    <w:rsid w:val="007F7259"/>
    <w:rsid w:val="008040A8"/>
    <w:rsid w:val="008279FA"/>
    <w:rsid w:val="008442F0"/>
    <w:rsid w:val="008469BF"/>
    <w:rsid w:val="008626E7"/>
    <w:rsid w:val="00870075"/>
    <w:rsid w:val="00870EE7"/>
    <w:rsid w:val="008863B9"/>
    <w:rsid w:val="008A45A6"/>
    <w:rsid w:val="008A47F4"/>
    <w:rsid w:val="008D3CCC"/>
    <w:rsid w:val="008D4164"/>
    <w:rsid w:val="008F3789"/>
    <w:rsid w:val="008F686C"/>
    <w:rsid w:val="009148DE"/>
    <w:rsid w:val="00941E30"/>
    <w:rsid w:val="009527F6"/>
    <w:rsid w:val="009777D9"/>
    <w:rsid w:val="00986CA9"/>
    <w:rsid w:val="00991B88"/>
    <w:rsid w:val="009A5753"/>
    <w:rsid w:val="009A579D"/>
    <w:rsid w:val="009C7A00"/>
    <w:rsid w:val="009C7C27"/>
    <w:rsid w:val="009E3297"/>
    <w:rsid w:val="009F5478"/>
    <w:rsid w:val="009F734F"/>
    <w:rsid w:val="00A2116F"/>
    <w:rsid w:val="00A246B6"/>
    <w:rsid w:val="00A47E70"/>
    <w:rsid w:val="00A50CF0"/>
    <w:rsid w:val="00A7671C"/>
    <w:rsid w:val="00AA2CBC"/>
    <w:rsid w:val="00AC5820"/>
    <w:rsid w:val="00AD1CD8"/>
    <w:rsid w:val="00B00D2F"/>
    <w:rsid w:val="00B258BB"/>
    <w:rsid w:val="00B67B97"/>
    <w:rsid w:val="00B968C8"/>
    <w:rsid w:val="00BA3EC5"/>
    <w:rsid w:val="00BA51D9"/>
    <w:rsid w:val="00BB5DFC"/>
    <w:rsid w:val="00BD279D"/>
    <w:rsid w:val="00BD29CB"/>
    <w:rsid w:val="00BD6BB8"/>
    <w:rsid w:val="00C66BA2"/>
    <w:rsid w:val="00C870F6"/>
    <w:rsid w:val="00C95985"/>
    <w:rsid w:val="00CA2314"/>
    <w:rsid w:val="00CC11F7"/>
    <w:rsid w:val="00CC5026"/>
    <w:rsid w:val="00CC538A"/>
    <w:rsid w:val="00CC68D0"/>
    <w:rsid w:val="00D03F9A"/>
    <w:rsid w:val="00D0480E"/>
    <w:rsid w:val="00D06D51"/>
    <w:rsid w:val="00D24991"/>
    <w:rsid w:val="00D4024A"/>
    <w:rsid w:val="00D50255"/>
    <w:rsid w:val="00D554C5"/>
    <w:rsid w:val="00D63A5D"/>
    <w:rsid w:val="00D66520"/>
    <w:rsid w:val="00D84AE9"/>
    <w:rsid w:val="00D9172E"/>
    <w:rsid w:val="00D97BE0"/>
    <w:rsid w:val="00DA5A39"/>
    <w:rsid w:val="00DE34CF"/>
    <w:rsid w:val="00E13F3D"/>
    <w:rsid w:val="00E23791"/>
    <w:rsid w:val="00E23A1F"/>
    <w:rsid w:val="00E34898"/>
    <w:rsid w:val="00EB09B7"/>
    <w:rsid w:val="00EE7D7C"/>
    <w:rsid w:val="00F25D98"/>
    <w:rsid w:val="00F300FB"/>
    <w:rsid w:val="00F634BD"/>
    <w:rsid w:val="00FA57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324C1D"/>
  <w15:docId w15:val="{EA73C425-2D5C-4A17-98BD-429F5509A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29C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a5">
    <w:name w:val="页眉 字符"/>
    <w:basedOn w:val="a0"/>
    <w:link w:val="a4"/>
    <w:rsid w:val="005604AE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BD29CB"/>
    <w:pPr>
      <w:jc w:val="center"/>
    </w:pPr>
    <w:rPr>
      <w:color w:val="FF0000"/>
    </w:rPr>
  </w:style>
  <w:style w:type="character" w:customStyle="1" w:styleId="B1Char">
    <w:name w:val="B1 Char"/>
    <w:link w:val="B1"/>
    <w:rsid w:val="00BD29C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319A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D9808-6E11-44BB-98B4-651F38353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</cp:lastModifiedBy>
  <cp:revision>6</cp:revision>
  <cp:lastPrinted>1899-12-31T23:00:00Z</cp:lastPrinted>
  <dcterms:created xsi:type="dcterms:W3CDTF">2025-08-11T06:54:00Z</dcterms:created>
  <dcterms:modified xsi:type="dcterms:W3CDTF">2025-08-11T06:54:00Z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